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B5ED8" w14:textId="5590FC15" w:rsidR="00B67B02" w:rsidRDefault="00B67B02" w:rsidP="00B67B02">
      <w:pPr>
        <w:pStyle w:val="CRCoverPage"/>
        <w:tabs>
          <w:tab w:val="right" w:pos="9639"/>
        </w:tabs>
        <w:spacing w:after="0"/>
        <w:rPr>
          <w:b/>
          <w:i/>
          <w:noProof/>
          <w:sz w:val="28"/>
        </w:rPr>
      </w:pPr>
      <w:r>
        <w:rPr>
          <w:b/>
          <w:noProof/>
          <w:sz w:val="24"/>
        </w:rPr>
        <w:t>3GPP TSG-CT WG4 Meeting #117</w:t>
      </w:r>
      <w:r>
        <w:rPr>
          <w:b/>
          <w:i/>
          <w:noProof/>
          <w:sz w:val="28"/>
        </w:rPr>
        <w:tab/>
      </w:r>
      <w:r w:rsidR="00E2664B" w:rsidRPr="00E2664B">
        <w:rPr>
          <w:b/>
          <w:noProof/>
          <w:sz w:val="24"/>
        </w:rPr>
        <w:t>C4-233</w:t>
      </w:r>
      <w:r w:rsidR="004F6094">
        <w:rPr>
          <w:b/>
          <w:noProof/>
          <w:sz w:val="24"/>
        </w:rPr>
        <w:t>7</w:t>
      </w:r>
      <w:r w:rsidR="00E2664B" w:rsidRPr="00E2664B">
        <w:rPr>
          <w:b/>
          <w:noProof/>
          <w:sz w:val="24"/>
        </w:rPr>
        <w:t>78</w:t>
      </w:r>
    </w:p>
    <w:p w14:paraId="1EA25B76" w14:textId="04D5F381" w:rsidR="00B67B02" w:rsidRDefault="00B67B02" w:rsidP="00B67B02">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r w:rsidR="004F6094">
        <w:rPr>
          <w:b/>
          <w:noProof/>
          <w:sz w:val="24"/>
        </w:rPr>
        <w:tab/>
      </w:r>
      <w:r w:rsidR="004F6094">
        <w:rPr>
          <w:b/>
          <w:noProof/>
          <w:sz w:val="24"/>
        </w:rPr>
        <w:tab/>
      </w:r>
      <w:r w:rsidR="004F6094">
        <w:rPr>
          <w:b/>
          <w:noProof/>
          <w:sz w:val="24"/>
        </w:rPr>
        <w:tab/>
      </w:r>
      <w:r w:rsidR="004F6094">
        <w:rPr>
          <w:b/>
          <w:noProof/>
          <w:sz w:val="24"/>
        </w:rPr>
        <w:tab/>
      </w:r>
      <w:r w:rsidR="004F6094">
        <w:rPr>
          <w:b/>
          <w:noProof/>
          <w:sz w:val="24"/>
        </w:rPr>
        <w:tab/>
      </w:r>
      <w:r w:rsidR="004F6094">
        <w:rPr>
          <w:b/>
          <w:noProof/>
          <w:sz w:val="24"/>
        </w:rPr>
        <w:tab/>
      </w:r>
      <w:r w:rsidR="004F6094">
        <w:rPr>
          <w:b/>
          <w:noProof/>
          <w:sz w:val="24"/>
        </w:rPr>
        <w:tab/>
      </w:r>
      <w:r w:rsidR="004F6094">
        <w:rPr>
          <w:b/>
          <w:noProof/>
          <w:sz w:val="24"/>
        </w:rPr>
        <w:tab/>
      </w:r>
      <w:r w:rsidR="004F6094">
        <w:rPr>
          <w:b/>
          <w:noProof/>
          <w:sz w:val="24"/>
        </w:rPr>
        <w:tab/>
      </w:r>
      <w:r w:rsidR="004F6094">
        <w:rPr>
          <w:b/>
          <w:noProof/>
          <w:sz w:val="24"/>
        </w:rPr>
        <w:tab/>
        <w:t xml:space="preserve">was </w:t>
      </w:r>
      <w:r w:rsidR="004F6094" w:rsidRPr="00E2664B">
        <w:rPr>
          <w:b/>
          <w:noProof/>
          <w:sz w:val="24"/>
        </w:rPr>
        <w:t>C4-233</w:t>
      </w:r>
      <w:r w:rsidR="004F6094">
        <w:rPr>
          <w:b/>
          <w:noProof/>
          <w:sz w:val="24"/>
        </w:rPr>
        <w:t>7</w:t>
      </w:r>
      <w:r w:rsidR="004F6094" w:rsidRPr="00E2664B">
        <w:rPr>
          <w:b/>
          <w:noProof/>
          <w:sz w:val="24"/>
        </w:rPr>
        <w:t>78</w:t>
      </w:r>
    </w:p>
    <w:p w14:paraId="51466FE6" w14:textId="77777777" w:rsidR="00A46E59" w:rsidRPr="00B67B02"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Pr="00353912" w:rsidRDefault="00B076C6" w:rsidP="00B076C6">
      <w:pPr>
        <w:pStyle w:val="CRCoverPage"/>
        <w:outlineLvl w:val="0"/>
        <w:rPr>
          <w:b/>
          <w:sz w:val="24"/>
        </w:rPr>
      </w:pPr>
    </w:p>
    <w:p w14:paraId="355CD8ED" w14:textId="2C974BFF"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r w:rsidR="00B40FFA">
        <w:rPr>
          <w:rFonts w:ascii="Arial" w:hAnsi="Arial" w:cs="Arial"/>
          <w:b/>
          <w:bCs/>
          <w:lang w:val="en-US" w:eastAsia="zh-CN"/>
        </w:rPr>
        <w:t>, Nokia, Nok</w:t>
      </w:r>
      <w:r w:rsidR="00F87554">
        <w:rPr>
          <w:rFonts w:ascii="Arial" w:hAnsi="Arial" w:cs="Arial"/>
          <w:b/>
          <w:bCs/>
          <w:lang w:val="en-US" w:eastAsia="zh-CN"/>
        </w:rPr>
        <w:t>ia</w:t>
      </w:r>
      <w:r w:rsidR="00B40FFA">
        <w:rPr>
          <w:rFonts w:ascii="Arial" w:hAnsi="Arial" w:cs="Arial"/>
          <w:b/>
          <w:bCs/>
          <w:lang w:val="en-US" w:eastAsia="zh-CN"/>
        </w:rPr>
        <w:t xml:space="preserve"> Shanghai Bell</w:t>
      </w:r>
    </w:p>
    <w:p w14:paraId="45FACF58" w14:textId="1D4293D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47B9">
        <w:rPr>
          <w:rFonts w:ascii="Arial" w:hAnsi="Arial" w:cs="Arial" w:hint="eastAsia"/>
          <w:b/>
          <w:bCs/>
          <w:lang w:val="en-US" w:eastAsia="zh-CN"/>
        </w:rPr>
        <w:t>Conclusion</w:t>
      </w:r>
      <w:r w:rsidR="006147B9">
        <w:rPr>
          <w:rFonts w:ascii="Arial" w:hAnsi="Arial" w:cs="Arial"/>
          <w:b/>
          <w:bCs/>
          <w:lang w:val="en-US"/>
        </w:rPr>
        <w:t xml:space="preserve"> </w:t>
      </w:r>
      <w:r w:rsidR="005B7295">
        <w:rPr>
          <w:rFonts w:ascii="Arial" w:hAnsi="Arial" w:cs="Arial"/>
          <w:b/>
          <w:bCs/>
          <w:lang w:val="en-US" w:eastAsia="zh-CN"/>
        </w:rPr>
        <w:t>for Key Issue #2</w:t>
      </w:r>
      <w:r w:rsidR="005268FF" w:rsidRPr="005268FF">
        <w:rPr>
          <w:rFonts w:ascii="Arial" w:hAnsi="Arial" w:cs="Arial"/>
          <w:b/>
          <w:bCs/>
          <w:lang w:val="en-US" w:eastAsia="zh-CN"/>
        </w:rPr>
        <w:t xml:space="preserve"> of </w:t>
      </w:r>
      <w:proofErr w:type="spellStart"/>
      <w:r w:rsidR="005268FF" w:rsidRPr="005268FF">
        <w:rPr>
          <w:rFonts w:ascii="Arial" w:hAnsi="Arial" w:cs="Arial"/>
          <w:b/>
          <w:bCs/>
          <w:lang w:val="en-US" w:eastAsia="zh-CN"/>
        </w:rPr>
        <w:t>FS_NRFe</w:t>
      </w:r>
      <w:proofErr w:type="spellEnd"/>
    </w:p>
    <w:p w14:paraId="41F1353D" w14:textId="4737748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w:t>
      </w:r>
      <w:r w:rsidR="005C369A">
        <w:rPr>
          <w:rFonts w:ascii="Arial" w:hAnsi="Arial" w:cs="Arial"/>
          <w:b/>
          <w:bCs/>
          <w:lang w:val="en-US"/>
        </w:rPr>
        <w:t>1.0.0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3D1F073" w:rsidR="00CD2478" w:rsidRPr="00CE7ED7" w:rsidRDefault="00CE7ED7" w:rsidP="00CD2478">
      <w:pPr>
        <w:rPr>
          <w:lang w:val="en-US" w:eastAsia="zh-CN"/>
        </w:rPr>
      </w:pPr>
      <w:r>
        <w:rPr>
          <w:rFonts w:hint="eastAsia"/>
          <w:lang w:val="en-US" w:eastAsia="zh-CN"/>
        </w:rPr>
        <w:t>T</w:t>
      </w:r>
      <w:r>
        <w:rPr>
          <w:lang w:val="en-US" w:eastAsia="zh-CN"/>
        </w:rPr>
        <w:t>his paper propose</w:t>
      </w:r>
      <w:r w:rsidR="004E4742">
        <w:rPr>
          <w:lang w:val="en-US" w:eastAsia="zh-CN"/>
        </w:rPr>
        <w:t>s to include Conclusion for KI#2</w:t>
      </w:r>
      <w:r>
        <w:rPr>
          <w:lang w:val="en-US" w:eastAsia="zh-CN"/>
        </w:rPr>
        <w:t xml:space="preserve">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2BC35EDA" w:rsidR="00E273AB" w:rsidRPr="006B5418" w:rsidRDefault="00E273AB" w:rsidP="00E273AB">
      <w:pPr>
        <w:rPr>
          <w:lang w:val="en-US"/>
        </w:rPr>
      </w:pPr>
      <w:r w:rsidRPr="006B5418">
        <w:rPr>
          <w:lang w:val="en-US"/>
        </w:rPr>
        <w:t>It is proposed to agree the following changes to 3GPP T</w:t>
      </w:r>
      <w:r>
        <w:rPr>
          <w:lang w:val="en-US"/>
        </w:rPr>
        <w:t>R 29.831 v</w:t>
      </w:r>
      <w:r w:rsidR="005C369A">
        <w:rPr>
          <w:lang w:val="en-US"/>
        </w:rPr>
        <w:t>1.0.0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F009381" w14:textId="77777777" w:rsidR="00F87554" w:rsidRDefault="00F87554" w:rsidP="00F87554">
      <w:pPr>
        <w:pStyle w:val="2"/>
        <w:rPr>
          <w:ins w:id="1" w:author="Huawei1" w:date="2023-08-25T13:08:00Z"/>
          <w:lang w:eastAsia="zh-CN"/>
        </w:rPr>
      </w:pPr>
      <w:bookmarkStart w:id="2" w:name="_Toc120702338"/>
      <w:ins w:id="3" w:author="Huawei1" w:date="2023-08-25T13:08:00Z">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ins>
    </w:p>
    <w:p w14:paraId="5427C8CE" w14:textId="77777777" w:rsidR="00F87554" w:rsidRPr="006B5418" w:rsidRDefault="00F87554" w:rsidP="00F87554">
      <w:pPr>
        <w:rPr>
          <w:ins w:id="4" w:author="Huawei1" w:date="2023-08-25T13:08:00Z"/>
          <w:lang w:val="en-US" w:eastAsia="zh-CN"/>
        </w:rPr>
      </w:pPr>
      <w:ins w:id="5" w:author="Huawei1" w:date="2023-08-25T13:08:00Z">
        <w:r>
          <w:rPr>
            <w:lang w:val="en-US" w:eastAsia="zh-CN"/>
          </w:rPr>
          <w:t xml:space="preserve">Based on the evaluation of solutions for key issue#2, </w:t>
        </w:r>
        <w:r>
          <w:rPr>
            <w:lang w:eastAsia="zh-CN"/>
          </w:rPr>
          <w:t>i</w:t>
        </w:r>
        <w:r w:rsidRPr="00373B88">
          <w:rPr>
            <w:lang w:eastAsia="zh-CN"/>
          </w:rPr>
          <w:t>t is recommended to adapt solution #10 as basis for normative work.</w:t>
        </w:r>
        <w:r>
          <w:rPr>
            <w:lang w:eastAsia="zh-CN"/>
          </w:rPr>
          <w:t xml:space="preserve"> </w:t>
        </w:r>
        <w:r w:rsidRPr="00A820D3">
          <w:rPr>
            <w:lang w:eastAsia="zh-CN"/>
          </w:rPr>
          <w:t>With solution#10, NF discovery response messages could be greatly simplified in most scenarios of inter PLMN by reducing values of parameters of array or map type in the messages, while these parameters cannot not be removed from the messages.</w:t>
        </w:r>
      </w:ins>
    </w:p>
    <w:p w14:paraId="041C5C38" w14:textId="4F0A7D9A" w:rsidR="00F87554" w:rsidRPr="00F87554" w:rsidRDefault="00F87554" w:rsidP="00804307">
      <w:pPr>
        <w:rPr>
          <w:rFonts w:hint="eastAsia"/>
          <w:lang w:val="en-US" w:eastAsia="zh-CN"/>
        </w:rPr>
      </w:pPr>
      <w:ins w:id="6" w:author="Huawei1" w:date="2023-08-25T13:08:00Z">
        <w:r w:rsidRPr="00384A5B">
          <w:rPr>
            <w:lang w:val="en-US" w:eastAsia="zh-CN"/>
          </w:rPr>
          <w:t>The new indication added to NF discovery response is optional, and NF consumer could either ignore it without any impact, or do extension processing with it.</w:t>
        </w:r>
        <w:r w:rsidRPr="00F87554">
          <w:rPr>
            <w:lang w:eastAsia="zh-CN"/>
          </w:rPr>
          <w:t xml:space="preserve"> </w:t>
        </w:r>
        <w:r>
          <w:rPr>
            <w:lang w:eastAsia="zh-CN"/>
          </w:rPr>
          <w:t>It is FFS what the impact of the new indication in NF discovery response on NF consumer, and whether it is necessary.</w:t>
        </w:r>
      </w:ins>
      <w:bookmarkStart w:id="7" w:name="_GoBack"/>
      <w:bookmarkEnd w:id="2"/>
      <w:bookmarkEnd w:id="7"/>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Default="00C21836" w:rsidP="00CD2478">
      <w:pPr>
        <w:rPr>
          <w:lang w:val="en-US"/>
        </w:rPr>
      </w:pPr>
    </w:p>
    <w:sectPr w:rsidR="00C21836">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9395E" w14:textId="77777777" w:rsidR="007A5B53" w:rsidRDefault="007A5B53">
      <w:r>
        <w:separator/>
      </w:r>
    </w:p>
  </w:endnote>
  <w:endnote w:type="continuationSeparator" w:id="0">
    <w:p w14:paraId="6898F151" w14:textId="77777777" w:rsidR="007A5B53" w:rsidRDefault="007A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5BB04" w14:textId="77777777" w:rsidR="007A5B53" w:rsidRDefault="007A5B53">
      <w:r>
        <w:separator/>
      </w:r>
    </w:p>
  </w:footnote>
  <w:footnote w:type="continuationSeparator" w:id="0">
    <w:p w14:paraId="2DC816C2" w14:textId="77777777" w:rsidR="007A5B53" w:rsidRDefault="007A5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8F06FCA"/>
    <w:multiLevelType w:val="hybridMultilevel"/>
    <w:tmpl w:val="C5525404"/>
    <w:lvl w:ilvl="0" w:tplc="90A6C7BA">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67"/>
    <w:rsid w:val="00003836"/>
    <w:rsid w:val="00007597"/>
    <w:rsid w:val="00010F54"/>
    <w:rsid w:val="00011217"/>
    <w:rsid w:val="000134A4"/>
    <w:rsid w:val="000151FA"/>
    <w:rsid w:val="00022E4A"/>
    <w:rsid w:val="00023463"/>
    <w:rsid w:val="0002603F"/>
    <w:rsid w:val="00032D56"/>
    <w:rsid w:val="0003711D"/>
    <w:rsid w:val="00041E57"/>
    <w:rsid w:val="00043B7C"/>
    <w:rsid w:val="00043E25"/>
    <w:rsid w:val="0004575F"/>
    <w:rsid w:val="00045919"/>
    <w:rsid w:val="00046782"/>
    <w:rsid w:val="000526F7"/>
    <w:rsid w:val="000537DD"/>
    <w:rsid w:val="00053DB1"/>
    <w:rsid w:val="000575BC"/>
    <w:rsid w:val="00062124"/>
    <w:rsid w:val="0006303C"/>
    <w:rsid w:val="00066856"/>
    <w:rsid w:val="00067843"/>
    <w:rsid w:val="00070F86"/>
    <w:rsid w:val="000719A5"/>
    <w:rsid w:val="00072AAF"/>
    <w:rsid w:val="00072DD2"/>
    <w:rsid w:val="00085067"/>
    <w:rsid w:val="00090F01"/>
    <w:rsid w:val="00095680"/>
    <w:rsid w:val="000A5529"/>
    <w:rsid w:val="000A75CD"/>
    <w:rsid w:val="000B0541"/>
    <w:rsid w:val="000B1216"/>
    <w:rsid w:val="000B14A6"/>
    <w:rsid w:val="000B15B6"/>
    <w:rsid w:val="000B27E6"/>
    <w:rsid w:val="000B4BDF"/>
    <w:rsid w:val="000C20F1"/>
    <w:rsid w:val="000C6598"/>
    <w:rsid w:val="000C776F"/>
    <w:rsid w:val="000D21C2"/>
    <w:rsid w:val="000D759A"/>
    <w:rsid w:val="000D7707"/>
    <w:rsid w:val="000D7E12"/>
    <w:rsid w:val="000E01D6"/>
    <w:rsid w:val="000E4F1D"/>
    <w:rsid w:val="000E79DE"/>
    <w:rsid w:val="000F2C43"/>
    <w:rsid w:val="000F3BA8"/>
    <w:rsid w:val="00104313"/>
    <w:rsid w:val="001077F5"/>
    <w:rsid w:val="00107C28"/>
    <w:rsid w:val="001113F0"/>
    <w:rsid w:val="00113799"/>
    <w:rsid w:val="00116BDF"/>
    <w:rsid w:val="001211AD"/>
    <w:rsid w:val="001267BC"/>
    <w:rsid w:val="00130F69"/>
    <w:rsid w:val="0013241F"/>
    <w:rsid w:val="00141766"/>
    <w:rsid w:val="00142F65"/>
    <w:rsid w:val="00143552"/>
    <w:rsid w:val="00146322"/>
    <w:rsid w:val="00155FD0"/>
    <w:rsid w:val="001741EA"/>
    <w:rsid w:val="0018015E"/>
    <w:rsid w:val="001823B4"/>
    <w:rsid w:val="00183134"/>
    <w:rsid w:val="00185950"/>
    <w:rsid w:val="0018646F"/>
    <w:rsid w:val="00191E6B"/>
    <w:rsid w:val="001979F5"/>
    <w:rsid w:val="001A3FE8"/>
    <w:rsid w:val="001B219D"/>
    <w:rsid w:val="001B5C2B"/>
    <w:rsid w:val="001B77E2"/>
    <w:rsid w:val="001C0615"/>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8EA"/>
    <w:rsid w:val="00206A1A"/>
    <w:rsid w:val="00210B95"/>
    <w:rsid w:val="00212096"/>
    <w:rsid w:val="002153AE"/>
    <w:rsid w:val="00216490"/>
    <w:rsid w:val="00220A38"/>
    <w:rsid w:val="00223DDD"/>
    <w:rsid w:val="002248FB"/>
    <w:rsid w:val="00231568"/>
    <w:rsid w:val="00232FD1"/>
    <w:rsid w:val="002356D3"/>
    <w:rsid w:val="00235871"/>
    <w:rsid w:val="00240A96"/>
    <w:rsid w:val="00241597"/>
    <w:rsid w:val="00244ADC"/>
    <w:rsid w:val="00245F82"/>
    <w:rsid w:val="0024668B"/>
    <w:rsid w:val="00250A7B"/>
    <w:rsid w:val="00251DCC"/>
    <w:rsid w:val="0025336A"/>
    <w:rsid w:val="00254AF3"/>
    <w:rsid w:val="00260BAC"/>
    <w:rsid w:val="00264CCD"/>
    <w:rsid w:val="00275D12"/>
    <w:rsid w:val="0027638C"/>
    <w:rsid w:val="0027780F"/>
    <w:rsid w:val="002804B8"/>
    <w:rsid w:val="0029059D"/>
    <w:rsid w:val="00291946"/>
    <w:rsid w:val="00296AED"/>
    <w:rsid w:val="002A48C1"/>
    <w:rsid w:val="002A6BBA"/>
    <w:rsid w:val="002B1A87"/>
    <w:rsid w:val="002B1D74"/>
    <w:rsid w:val="002B41E6"/>
    <w:rsid w:val="002B77B9"/>
    <w:rsid w:val="002C07B9"/>
    <w:rsid w:val="002C2DCD"/>
    <w:rsid w:val="002C31B4"/>
    <w:rsid w:val="002C49EF"/>
    <w:rsid w:val="002C5365"/>
    <w:rsid w:val="002C6F52"/>
    <w:rsid w:val="002C79C3"/>
    <w:rsid w:val="002D291D"/>
    <w:rsid w:val="002D4822"/>
    <w:rsid w:val="002E48BE"/>
    <w:rsid w:val="002E6115"/>
    <w:rsid w:val="002F4FF2"/>
    <w:rsid w:val="002F6340"/>
    <w:rsid w:val="002F6840"/>
    <w:rsid w:val="00305ABB"/>
    <w:rsid w:val="00305C60"/>
    <w:rsid w:val="00306A23"/>
    <w:rsid w:val="00315BD4"/>
    <w:rsid w:val="003224BA"/>
    <w:rsid w:val="00324E79"/>
    <w:rsid w:val="00330643"/>
    <w:rsid w:val="00333294"/>
    <w:rsid w:val="00334072"/>
    <w:rsid w:val="00341B28"/>
    <w:rsid w:val="00347D74"/>
    <w:rsid w:val="00350012"/>
    <w:rsid w:val="003509FF"/>
    <w:rsid w:val="00353912"/>
    <w:rsid w:val="00354174"/>
    <w:rsid w:val="003554E8"/>
    <w:rsid w:val="003617F4"/>
    <w:rsid w:val="003618BA"/>
    <w:rsid w:val="003632FF"/>
    <w:rsid w:val="003657E6"/>
    <w:rsid w:val="003658C8"/>
    <w:rsid w:val="003665A3"/>
    <w:rsid w:val="00370766"/>
    <w:rsid w:val="00371954"/>
    <w:rsid w:val="00373B88"/>
    <w:rsid w:val="00382B4A"/>
    <w:rsid w:val="00384A5B"/>
    <w:rsid w:val="0039050F"/>
    <w:rsid w:val="00390C12"/>
    <w:rsid w:val="00394E81"/>
    <w:rsid w:val="003955BD"/>
    <w:rsid w:val="00397AE6"/>
    <w:rsid w:val="003A59CB"/>
    <w:rsid w:val="003A667D"/>
    <w:rsid w:val="003B2CE5"/>
    <w:rsid w:val="003B32D5"/>
    <w:rsid w:val="003B477E"/>
    <w:rsid w:val="003B53E8"/>
    <w:rsid w:val="003B79F5"/>
    <w:rsid w:val="003C12BF"/>
    <w:rsid w:val="003D21FF"/>
    <w:rsid w:val="003D52E6"/>
    <w:rsid w:val="003D73B5"/>
    <w:rsid w:val="003E29EF"/>
    <w:rsid w:val="003F1392"/>
    <w:rsid w:val="003F6F6B"/>
    <w:rsid w:val="00402500"/>
    <w:rsid w:val="00411094"/>
    <w:rsid w:val="00413493"/>
    <w:rsid w:val="00415EB3"/>
    <w:rsid w:val="00424841"/>
    <w:rsid w:val="00426A2D"/>
    <w:rsid w:val="00426FDC"/>
    <w:rsid w:val="00431A84"/>
    <w:rsid w:val="00432536"/>
    <w:rsid w:val="00435765"/>
    <w:rsid w:val="00435799"/>
    <w:rsid w:val="00436BAB"/>
    <w:rsid w:val="00440825"/>
    <w:rsid w:val="00443403"/>
    <w:rsid w:val="00450738"/>
    <w:rsid w:val="00460E22"/>
    <w:rsid w:val="0047486B"/>
    <w:rsid w:val="0047638C"/>
    <w:rsid w:val="004805A1"/>
    <w:rsid w:val="00486F8C"/>
    <w:rsid w:val="00490ACE"/>
    <w:rsid w:val="00497F14"/>
    <w:rsid w:val="004A120C"/>
    <w:rsid w:val="004A333E"/>
    <w:rsid w:val="004A45FA"/>
    <w:rsid w:val="004A4BEC"/>
    <w:rsid w:val="004A5019"/>
    <w:rsid w:val="004B18BF"/>
    <w:rsid w:val="004B23FC"/>
    <w:rsid w:val="004B45A4"/>
    <w:rsid w:val="004C5C83"/>
    <w:rsid w:val="004D077E"/>
    <w:rsid w:val="004D4CF9"/>
    <w:rsid w:val="004D5537"/>
    <w:rsid w:val="004E1BC8"/>
    <w:rsid w:val="004E4742"/>
    <w:rsid w:val="004E5CF2"/>
    <w:rsid w:val="004E7254"/>
    <w:rsid w:val="004F6094"/>
    <w:rsid w:val="00505C21"/>
    <w:rsid w:val="0050780D"/>
    <w:rsid w:val="00511527"/>
    <w:rsid w:val="0051277C"/>
    <w:rsid w:val="005155A9"/>
    <w:rsid w:val="00516D1C"/>
    <w:rsid w:val="00521A1A"/>
    <w:rsid w:val="00524182"/>
    <w:rsid w:val="005257CB"/>
    <w:rsid w:val="00525849"/>
    <w:rsid w:val="005268FF"/>
    <w:rsid w:val="005275CB"/>
    <w:rsid w:val="005363CD"/>
    <w:rsid w:val="0054453D"/>
    <w:rsid w:val="00556364"/>
    <w:rsid w:val="005567B4"/>
    <w:rsid w:val="0055796A"/>
    <w:rsid w:val="00561131"/>
    <w:rsid w:val="005651FD"/>
    <w:rsid w:val="005724B2"/>
    <w:rsid w:val="00577CBE"/>
    <w:rsid w:val="005900B8"/>
    <w:rsid w:val="005906E4"/>
    <w:rsid w:val="00592772"/>
    <w:rsid w:val="00592829"/>
    <w:rsid w:val="0059479C"/>
    <w:rsid w:val="0059653F"/>
    <w:rsid w:val="00597BF4"/>
    <w:rsid w:val="005A6150"/>
    <w:rsid w:val="005A634D"/>
    <w:rsid w:val="005B25F0"/>
    <w:rsid w:val="005B7295"/>
    <w:rsid w:val="005C11F0"/>
    <w:rsid w:val="005C369A"/>
    <w:rsid w:val="005D2010"/>
    <w:rsid w:val="005D6D7F"/>
    <w:rsid w:val="005D7121"/>
    <w:rsid w:val="005E185E"/>
    <w:rsid w:val="005E2C44"/>
    <w:rsid w:val="005E6372"/>
    <w:rsid w:val="005E7C71"/>
    <w:rsid w:val="005F1B99"/>
    <w:rsid w:val="0060287A"/>
    <w:rsid w:val="006042BC"/>
    <w:rsid w:val="00606094"/>
    <w:rsid w:val="0060653B"/>
    <w:rsid w:val="00607057"/>
    <w:rsid w:val="00610107"/>
    <w:rsid w:val="0061048B"/>
    <w:rsid w:val="00610E38"/>
    <w:rsid w:val="006147B9"/>
    <w:rsid w:val="006148BC"/>
    <w:rsid w:val="00624623"/>
    <w:rsid w:val="00625C72"/>
    <w:rsid w:val="006339AE"/>
    <w:rsid w:val="006343C1"/>
    <w:rsid w:val="00643317"/>
    <w:rsid w:val="006434F3"/>
    <w:rsid w:val="00644469"/>
    <w:rsid w:val="0064528B"/>
    <w:rsid w:val="00647AD6"/>
    <w:rsid w:val="00661116"/>
    <w:rsid w:val="00666219"/>
    <w:rsid w:val="00684186"/>
    <w:rsid w:val="00691C86"/>
    <w:rsid w:val="00691FB1"/>
    <w:rsid w:val="006A4EAC"/>
    <w:rsid w:val="006A53A7"/>
    <w:rsid w:val="006B5418"/>
    <w:rsid w:val="006D17F8"/>
    <w:rsid w:val="006D330C"/>
    <w:rsid w:val="006E21FB"/>
    <w:rsid w:val="006E292A"/>
    <w:rsid w:val="006E5F73"/>
    <w:rsid w:val="006E7515"/>
    <w:rsid w:val="006F6BEB"/>
    <w:rsid w:val="00710497"/>
    <w:rsid w:val="00712563"/>
    <w:rsid w:val="007137F0"/>
    <w:rsid w:val="00714B2E"/>
    <w:rsid w:val="00720241"/>
    <w:rsid w:val="00724BA7"/>
    <w:rsid w:val="0072701B"/>
    <w:rsid w:val="00727AC1"/>
    <w:rsid w:val="00727F97"/>
    <w:rsid w:val="0073065C"/>
    <w:rsid w:val="00737675"/>
    <w:rsid w:val="007378C7"/>
    <w:rsid w:val="0074184E"/>
    <w:rsid w:val="007439B9"/>
    <w:rsid w:val="007609E7"/>
    <w:rsid w:val="007632B4"/>
    <w:rsid w:val="007635FD"/>
    <w:rsid w:val="007658FC"/>
    <w:rsid w:val="00775BBA"/>
    <w:rsid w:val="007760E6"/>
    <w:rsid w:val="0077635D"/>
    <w:rsid w:val="00790B89"/>
    <w:rsid w:val="00791648"/>
    <w:rsid w:val="007938F2"/>
    <w:rsid w:val="00795B12"/>
    <w:rsid w:val="007A06A6"/>
    <w:rsid w:val="007A3985"/>
    <w:rsid w:val="007A5B53"/>
    <w:rsid w:val="007B2CDD"/>
    <w:rsid w:val="007B4183"/>
    <w:rsid w:val="007B512A"/>
    <w:rsid w:val="007C2097"/>
    <w:rsid w:val="007C24CB"/>
    <w:rsid w:val="007C2F14"/>
    <w:rsid w:val="007C6ACF"/>
    <w:rsid w:val="007C7597"/>
    <w:rsid w:val="007C78B9"/>
    <w:rsid w:val="007E19E7"/>
    <w:rsid w:val="007E3E46"/>
    <w:rsid w:val="007E6510"/>
    <w:rsid w:val="007F2412"/>
    <w:rsid w:val="007F5846"/>
    <w:rsid w:val="007F6243"/>
    <w:rsid w:val="00804307"/>
    <w:rsid w:val="008275AA"/>
    <w:rsid w:val="008302F3"/>
    <w:rsid w:val="008319B7"/>
    <w:rsid w:val="00835635"/>
    <w:rsid w:val="00852011"/>
    <w:rsid w:val="00852F99"/>
    <w:rsid w:val="00856A30"/>
    <w:rsid w:val="00860744"/>
    <w:rsid w:val="00860989"/>
    <w:rsid w:val="00862BE9"/>
    <w:rsid w:val="008672D3"/>
    <w:rsid w:val="00870EE7"/>
    <w:rsid w:val="0087216A"/>
    <w:rsid w:val="00875CCA"/>
    <w:rsid w:val="00881934"/>
    <w:rsid w:val="00881A68"/>
    <w:rsid w:val="00883B6F"/>
    <w:rsid w:val="00890298"/>
    <w:rsid w:val="008902BC"/>
    <w:rsid w:val="00890477"/>
    <w:rsid w:val="00892B15"/>
    <w:rsid w:val="008935F7"/>
    <w:rsid w:val="008A0451"/>
    <w:rsid w:val="008A3B86"/>
    <w:rsid w:val="008A5E86"/>
    <w:rsid w:val="008A5F08"/>
    <w:rsid w:val="008A774C"/>
    <w:rsid w:val="008B5343"/>
    <w:rsid w:val="008B5EDC"/>
    <w:rsid w:val="008B72B0"/>
    <w:rsid w:val="008C3F6A"/>
    <w:rsid w:val="008D31D9"/>
    <w:rsid w:val="008D357F"/>
    <w:rsid w:val="008D6E72"/>
    <w:rsid w:val="008E4502"/>
    <w:rsid w:val="008E4659"/>
    <w:rsid w:val="008E6267"/>
    <w:rsid w:val="008E748D"/>
    <w:rsid w:val="008E7FB6"/>
    <w:rsid w:val="008F686C"/>
    <w:rsid w:val="008F7525"/>
    <w:rsid w:val="00915A10"/>
    <w:rsid w:val="00917739"/>
    <w:rsid w:val="00917C15"/>
    <w:rsid w:val="00920903"/>
    <w:rsid w:val="00933BD9"/>
    <w:rsid w:val="0093578B"/>
    <w:rsid w:val="00943DC1"/>
    <w:rsid w:val="00945A93"/>
    <w:rsid w:val="00945CB4"/>
    <w:rsid w:val="00955D76"/>
    <w:rsid w:val="00956BA0"/>
    <w:rsid w:val="00956EC2"/>
    <w:rsid w:val="0096247F"/>
    <w:rsid w:val="009629FD"/>
    <w:rsid w:val="00963274"/>
    <w:rsid w:val="009637C8"/>
    <w:rsid w:val="009854EA"/>
    <w:rsid w:val="009858E6"/>
    <w:rsid w:val="00986D55"/>
    <w:rsid w:val="00986FE0"/>
    <w:rsid w:val="009945F9"/>
    <w:rsid w:val="009A2921"/>
    <w:rsid w:val="009B3291"/>
    <w:rsid w:val="009B40CF"/>
    <w:rsid w:val="009C07DF"/>
    <w:rsid w:val="009C0B16"/>
    <w:rsid w:val="009C4001"/>
    <w:rsid w:val="009C61B9"/>
    <w:rsid w:val="009C6637"/>
    <w:rsid w:val="009C7314"/>
    <w:rsid w:val="009D06E3"/>
    <w:rsid w:val="009D3450"/>
    <w:rsid w:val="009D55EF"/>
    <w:rsid w:val="009D6515"/>
    <w:rsid w:val="009E0684"/>
    <w:rsid w:val="009E3297"/>
    <w:rsid w:val="009E617D"/>
    <w:rsid w:val="009E6952"/>
    <w:rsid w:val="009E77B3"/>
    <w:rsid w:val="009F3AA1"/>
    <w:rsid w:val="009F7C5D"/>
    <w:rsid w:val="00A02F6A"/>
    <w:rsid w:val="00A04757"/>
    <w:rsid w:val="00A055C2"/>
    <w:rsid w:val="00A07584"/>
    <w:rsid w:val="00A122CA"/>
    <w:rsid w:val="00A140DD"/>
    <w:rsid w:val="00A20354"/>
    <w:rsid w:val="00A218AA"/>
    <w:rsid w:val="00A25800"/>
    <w:rsid w:val="00A2600A"/>
    <w:rsid w:val="00A2613B"/>
    <w:rsid w:val="00A32441"/>
    <w:rsid w:val="00A3669C"/>
    <w:rsid w:val="00A418B5"/>
    <w:rsid w:val="00A42DC7"/>
    <w:rsid w:val="00A44971"/>
    <w:rsid w:val="00A4619D"/>
    <w:rsid w:val="00A46E59"/>
    <w:rsid w:val="00A47E70"/>
    <w:rsid w:val="00A50638"/>
    <w:rsid w:val="00A5638E"/>
    <w:rsid w:val="00A72DCE"/>
    <w:rsid w:val="00A73C82"/>
    <w:rsid w:val="00A752C5"/>
    <w:rsid w:val="00A820D3"/>
    <w:rsid w:val="00A83ECE"/>
    <w:rsid w:val="00A84360"/>
    <w:rsid w:val="00A84816"/>
    <w:rsid w:val="00A9104D"/>
    <w:rsid w:val="00A94056"/>
    <w:rsid w:val="00AA0C8A"/>
    <w:rsid w:val="00AA382C"/>
    <w:rsid w:val="00AA3D8E"/>
    <w:rsid w:val="00AA4BDE"/>
    <w:rsid w:val="00AB2D90"/>
    <w:rsid w:val="00AB43DA"/>
    <w:rsid w:val="00AC013D"/>
    <w:rsid w:val="00AC39F8"/>
    <w:rsid w:val="00AC455F"/>
    <w:rsid w:val="00AC4D1F"/>
    <w:rsid w:val="00AC7534"/>
    <w:rsid w:val="00AD6431"/>
    <w:rsid w:val="00AD7C25"/>
    <w:rsid w:val="00AE4D95"/>
    <w:rsid w:val="00AF16FA"/>
    <w:rsid w:val="00AF17C6"/>
    <w:rsid w:val="00AF6B24"/>
    <w:rsid w:val="00AF6FA7"/>
    <w:rsid w:val="00B03597"/>
    <w:rsid w:val="00B03698"/>
    <w:rsid w:val="00B060A7"/>
    <w:rsid w:val="00B0710E"/>
    <w:rsid w:val="00B076C6"/>
    <w:rsid w:val="00B11F75"/>
    <w:rsid w:val="00B14A2E"/>
    <w:rsid w:val="00B17844"/>
    <w:rsid w:val="00B22D07"/>
    <w:rsid w:val="00B2408F"/>
    <w:rsid w:val="00B258BB"/>
    <w:rsid w:val="00B32AC4"/>
    <w:rsid w:val="00B357DE"/>
    <w:rsid w:val="00B40FFA"/>
    <w:rsid w:val="00B43444"/>
    <w:rsid w:val="00B47938"/>
    <w:rsid w:val="00B571A1"/>
    <w:rsid w:val="00B57359"/>
    <w:rsid w:val="00B618AA"/>
    <w:rsid w:val="00B6384A"/>
    <w:rsid w:val="00B66361"/>
    <w:rsid w:val="00B66D06"/>
    <w:rsid w:val="00B67B02"/>
    <w:rsid w:val="00B70D58"/>
    <w:rsid w:val="00B71747"/>
    <w:rsid w:val="00B72AC8"/>
    <w:rsid w:val="00B73911"/>
    <w:rsid w:val="00B7547D"/>
    <w:rsid w:val="00B80384"/>
    <w:rsid w:val="00B86C80"/>
    <w:rsid w:val="00B905A0"/>
    <w:rsid w:val="00B91267"/>
    <w:rsid w:val="00B917AC"/>
    <w:rsid w:val="00B9268B"/>
    <w:rsid w:val="00B92835"/>
    <w:rsid w:val="00B9523D"/>
    <w:rsid w:val="00BA1CB6"/>
    <w:rsid w:val="00BA3ACC"/>
    <w:rsid w:val="00BA5B29"/>
    <w:rsid w:val="00BB5DFC"/>
    <w:rsid w:val="00BC0575"/>
    <w:rsid w:val="00BC217D"/>
    <w:rsid w:val="00BC3AA5"/>
    <w:rsid w:val="00BC697C"/>
    <w:rsid w:val="00BC7AC5"/>
    <w:rsid w:val="00BC7C3B"/>
    <w:rsid w:val="00BD0266"/>
    <w:rsid w:val="00BD0319"/>
    <w:rsid w:val="00BD279D"/>
    <w:rsid w:val="00BD3B6F"/>
    <w:rsid w:val="00BE1193"/>
    <w:rsid w:val="00BE4AE1"/>
    <w:rsid w:val="00BE4DF7"/>
    <w:rsid w:val="00BF3228"/>
    <w:rsid w:val="00BF5D22"/>
    <w:rsid w:val="00C02433"/>
    <w:rsid w:val="00C0610D"/>
    <w:rsid w:val="00C1047B"/>
    <w:rsid w:val="00C21836"/>
    <w:rsid w:val="00C22A5C"/>
    <w:rsid w:val="00C253A7"/>
    <w:rsid w:val="00C31593"/>
    <w:rsid w:val="00C35770"/>
    <w:rsid w:val="00C37922"/>
    <w:rsid w:val="00C415C3"/>
    <w:rsid w:val="00C41F51"/>
    <w:rsid w:val="00C42AEF"/>
    <w:rsid w:val="00C47B10"/>
    <w:rsid w:val="00C55103"/>
    <w:rsid w:val="00C713E0"/>
    <w:rsid w:val="00C71629"/>
    <w:rsid w:val="00C77094"/>
    <w:rsid w:val="00C77929"/>
    <w:rsid w:val="00C77B48"/>
    <w:rsid w:val="00C82738"/>
    <w:rsid w:val="00C83E4E"/>
    <w:rsid w:val="00C84595"/>
    <w:rsid w:val="00C85061"/>
    <w:rsid w:val="00C85AD4"/>
    <w:rsid w:val="00C90DDE"/>
    <w:rsid w:val="00C91B09"/>
    <w:rsid w:val="00C933AF"/>
    <w:rsid w:val="00C94A8E"/>
    <w:rsid w:val="00C95985"/>
    <w:rsid w:val="00C96EAE"/>
    <w:rsid w:val="00C9780B"/>
    <w:rsid w:val="00CA02F9"/>
    <w:rsid w:val="00CA2502"/>
    <w:rsid w:val="00CA2EA4"/>
    <w:rsid w:val="00CA5432"/>
    <w:rsid w:val="00CA792D"/>
    <w:rsid w:val="00CA7D10"/>
    <w:rsid w:val="00CB09DB"/>
    <w:rsid w:val="00CB1493"/>
    <w:rsid w:val="00CB3D24"/>
    <w:rsid w:val="00CC5026"/>
    <w:rsid w:val="00CD1EB2"/>
    <w:rsid w:val="00CD2478"/>
    <w:rsid w:val="00CD541D"/>
    <w:rsid w:val="00CD77AD"/>
    <w:rsid w:val="00CE22D1"/>
    <w:rsid w:val="00CE4346"/>
    <w:rsid w:val="00CE6379"/>
    <w:rsid w:val="00CE7ED7"/>
    <w:rsid w:val="00CE7FBA"/>
    <w:rsid w:val="00CF0EE8"/>
    <w:rsid w:val="00CF39F5"/>
    <w:rsid w:val="00D11584"/>
    <w:rsid w:val="00D116AA"/>
    <w:rsid w:val="00D12FF1"/>
    <w:rsid w:val="00D16554"/>
    <w:rsid w:val="00D17301"/>
    <w:rsid w:val="00D26D62"/>
    <w:rsid w:val="00D32CBF"/>
    <w:rsid w:val="00D41D34"/>
    <w:rsid w:val="00D465D9"/>
    <w:rsid w:val="00D51C49"/>
    <w:rsid w:val="00D53BE5"/>
    <w:rsid w:val="00D55DAC"/>
    <w:rsid w:val="00D57A9D"/>
    <w:rsid w:val="00D641A9"/>
    <w:rsid w:val="00D66BDE"/>
    <w:rsid w:val="00D75552"/>
    <w:rsid w:val="00D76C6E"/>
    <w:rsid w:val="00D82D37"/>
    <w:rsid w:val="00D83AE1"/>
    <w:rsid w:val="00D90318"/>
    <w:rsid w:val="00D906C9"/>
    <w:rsid w:val="00D908E8"/>
    <w:rsid w:val="00D94D21"/>
    <w:rsid w:val="00DB0479"/>
    <w:rsid w:val="00DB62A0"/>
    <w:rsid w:val="00DB72BB"/>
    <w:rsid w:val="00DC26BA"/>
    <w:rsid w:val="00DC2EEA"/>
    <w:rsid w:val="00DC797C"/>
    <w:rsid w:val="00DD1099"/>
    <w:rsid w:val="00DE0FA7"/>
    <w:rsid w:val="00DE368A"/>
    <w:rsid w:val="00DE3E48"/>
    <w:rsid w:val="00DF79B2"/>
    <w:rsid w:val="00E015DE"/>
    <w:rsid w:val="00E108BC"/>
    <w:rsid w:val="00E1163E"/>
    <w:rsid w:val="00E12370"/>
    <w:rsid w:val="00E15299"/>
    <w:rsid w:val="00E159F8"/>
    <w:rsid w:val="00E23A56"/>
    <w:rsid w:val="00E24619"/>
    <w:rsid w:val="00E265C7"/>
    <w:rsid w:val="00E2664B"/>
    <w:rsid w:val="00E273AB"/>
    <w:rsid w:val="00E3349D"/>
    <w:rsid w:val="00E34EB1"/>
    <w:rsid w:val="00E4306D"/>
    <w:rsid w:val="00E44A75"/>
    <w:rsid w:val="00E44F75"/>
    <w:rsid w:val="00E51CE9"/>
    <w:rsid w:val="00E55AAC"/>
    <w:rsid w:val="00E64C0E"/>
    <w:rsid w:val="00E65E8A"/>
    <w:rsid w:val="00E670C5"/>
    <w:rsid w:val="00E71E7D"/>
    <w:rsid w:val="00E724BA"/>
    <w:rsid w:val="00E7310A"/>
    <w:rsid w:val="00E7607D"/>
    <w:rsid w:val="00E85D5A"/>
    <w:rsid w:val="00E86763"/>
    <w:rsid w:val="00E873ED"/>
    <w:rsid w:val="00E87F00"/>
    <w:rsid w:val="00E90A16"/>
    <w:rsid w:val="00E924C6"/>
    <w:rsid w:val="00E9497F"/>
    <w:rsid w:val="00E9602A"/>
    <w:rsid w:val="00EA15FE"/>
    <w:rsid w:val="00EA1D35"/>
    <w:rsid w:val="00EA2AD3"/>
    <w:rsid w:val="00EA5CBC"/>
    <w:rsid w:val="00EA76BB"/>
    <w:rsid w:val="00EB3FE7"/>
    <w:rsid w:val="00EB60B4"/>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20"/>
    <w:rsid w:val="00F26950"/>
    <w:rsid w:val="00F300FB"/>
    <w:rsid w:val="00F30AC4"/>
    <w:rsid w:val="00F34816"/>
    <w:rsid w:val="00F432E2"/>
    <w:rsid w:val="00F448E0"/>
    <w:rsid w:val="00F462F1"/>
    <w:rsid w:val="00F47638"/>
    <w:rsid w:val="00F52405"/>
    <w:rsid w:val="00F66FCE"/>
    <w:rsid w:val="00F675DA"/>
    <w:rsid w:val="00F71A8C"/>
    <w:rsid w:val="00F765C1"/>
    <w:rsid w:val="00F7680F"/>
    <w:rsid w:val="00F831EE"/>
    <w:rsid w:val="00F85031"/>
    <w:rsid w:val="00F86788"/>
    <w:rsid w:val="00F87554"/>
    <w:rsid w:val="00F91275"/>
    <w:rsid w:val="00F928E3"/>
    <w:rsid w:val="00F9708D"/>
    <w:rsid w:val="00FB3613"/>
    <w:rsid w:val="00FB4A81"/>
    <w:rsid w:val="00FB6386"/>
    <w:rsid w:val="00FC4B4B"/>
    <w:rsid w:val="00FC6BF7"/>
    <w:rsid w:val="00FD03D4"/>
    <w:rsid w:val="00FD0C4D"/>
    <w:rsid w:val="00FD7944"/>
    <w:rsid w:val="00FE1C07"/>
    <w:rsid w:val="00FE2437"/>
    <w:rsid w:val="00FE2FE6"/>
    <w:rsid w:val="00FE308D"/>
    <w:rsid w:val="00FE62E5"/>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2">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9E695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Pages>
  <Words>175</Words>
  <Characters>1000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4</cp:revision>
  <cp:lastPrinted>1899-12-31T23:00:00Z</cp:lastPrinted>
  <dcterms:created xsi:type="dcterms:W3CDTF">2023-08-24T17:02:00Z</dcterms:created>
  <dcterms:modified xsi:type="dcterms:W3CDTF">2023-08-25T05:09:00Z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(3)1h5lnvEIZLs+CJr7V7mj0ovS0i/8ihklTyxPeJpJb2BGPmtIsM/e+yrCdVjn2sXeu0NpM2Ah
6UQuvQvyOlk3n42UYM2YmQEZcB02HWzbtvGdmkwfY3Iw2o0NvbanojCEge1qPO5gdcoIvrpy
+CuNKSU8oHiEJtunaTMq/KJLQ84ng8ylt8YHTG2rVgv6mQM4WnQu/vJHl2rJkHLRei+PjSOE
5qiAVGGMOvuwJrBjYW</vt:lpwstr>
  </property>
  <property fmtid="{D5CDD505-2E9C-101B-9397-08002B2CF9AE}" pid="4" name="_2015_ms_pID_7253431">
    <vt:lpwstr>GhHkMQQHqGevyBy3TsP6urqpsBciGX9XcxV76tATlFMtDgs3EICRtx
97L/rLy60VQyDbnnIpFV/8Tu0knOs676PX/frQRmKkcqQ/V0Eo6dgj3MNqN2QIyx8a/VTcap
yscWdU6LNvxdel81Za98j6zf2a+9w/XkIqIS+Xw2FcBXjkFEXegdVvIg4dwxoqy3HAXZVrtu
D9zf5DfPvxlfDYDW0ylKmciK9cR4bYM5FV/f</vt:lpwstr>
  </property>
  <property fmtid="{D5CDD505-2E9C-101B-9397-08002B2CF9AE}" pid="5" name="_2015_ms_pID_7253432">
    <vt:lpwstr>0kdm4BtAdP36hcohYxxkslY=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1692875240</vt:lpwstr>
  </property>
</Properties>
</file>